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A2419" w14:textId="7B79FAC5" w:rsidR="00497003" w:rsidRDefault="00497003" w:rsidP="00497003">
      <w:pPr>
        <w:pStyle w:val="CRCoverPage"/>
        <w:tabs>
          <w:tab w:val="right" w:pos="9639"/>
        </w:tabs>
        <w:spacing w:after="0"/>
        <w:rPr>
          <w:b/>
          <w:i/>
          <w:sz w:val="28"/>
          <w:lang w:val="en-US" w:eastAsia="zh-CN"/>
        </w:rPr>
      </w:pPr>
      <w:r>
        <w:rPr>
          <w:rFonts w:cs="Arial"/>
          <w:b/>
          <w:sz w:val="24"/>
        </w:rPr>
        <w:t>SA WG2 Meeting #1</w:t>
      </w:r>
      <w:r>
        <w:rPr>
          <w:rFonts w:cs="Arial"/>
          <w:b/>
          <w:sz w:val="24"/>
          <w:lang w:val="en-US" w:eastAsia="zh-CN"/>
        </w:rPr>
        <w:t>60 Ad Hoc-e</w:t>
      </w:r>
      <w:r>
        <w:rPr>
          <w:b/>
          <w:i/>
          <w:sz w:val="28"/>
        </w:rPr>
        <w:tab/>
      </w:r>
      <w:r>
        <w:rPr>
          <w:rFonts w:cs="Arial"/>
          <w:b/>
          <w:sz w:val="24"/>
        </w:rPr>
        <w:t>S2-2</w:t>
      </w:r>
      <w:r>
        <w:rPr>
          <w:rFonts w:cs="Arial"/>
          <w:b/>
          <w:sz w:val="24"/>
          <w:lang w:val="en-US" w:eastAsia="zh-CN"/>
        </w:rPr>
        <w:t>400</w:t>
      </w:r>
      <w:r w:rsidR="00433DE1">
        <w:rPr>
          <w:rFonts w:cs="Arial"/>
          <w:b/>
          <w:sz w:val="24"/>
          <w:lang w:val="en-US" w:eastAsia="zh-CN"/>
        </w:rPr>
        <w:t>649</w:t>
      </w:r>
      <w:ins w:id="0" w:author="Huawei User" w:date="2024-01-23T15:03:00Z">
        <w:r w:rsidR="008B771F">
          <w:rPr>
            <w:rFonts w:cs="Arial"/>
            <w:b/>
            <w:sz w:val="24"/>
            <w:lang w:val="en-US" w:eastAsia="zh-CN"/>
          </w:rPr>
          <w:t>r01</w:t>
        </w:r>
      </w:ins>
    </w:p>
    <w:p w14:paraId="33279864" w14:textId="77777777" w:rsidR="00497003" w:rsidRDefault="00497003" w:rsidP="00497003">
      <w:pPr>
        <w:pStyle w:val="CRCoverPage"/>
        <w:outlineLvl w:val="0"/>
        <w:rPr>
          <w:b/>
          <w:sz w:val="24"/>
        </w:rPr>
      </w:pPr>
      <w:r>
        <w:rPr>
          <w:rFonts w:cs="Arial"/>
          <w:b/>
          <w:sz w:val="24"/>
          <w:lang w:val="en-US" w:eastAsia="zh-CN"/>
        </w:rPr>
        <w:t>22 - 29</w:t>
      </w:r>
      <w:r>
        <w:rPr>
          <w:rFonts w:cs="Arial"/>
          <w:b/>
          <w:sz w:val="24"/>
          <w:lang w:val="en-US"/>
        </w:rPr>
        <w:t xml:space="preserve"> </w:t>
      </w:r>
      <w:r>
        <w:rPr>
          <w:rFonts w:cs="Arial"/>
          <w:b/>
          <w:sz w:val="24"/>
          <w:lang w:val="en-US" w:eastAsia="zh-CN"/>
        </w:rPr>
        <w:t>January</w:t>
      </w:r>
      <w:r>
        <w:rPr>
          <w:rFonts w:cs="Arial"/>
          <w:b/>
          <w:sz w:val="24"/>
        </w:rPr>
        <w:t>, 202</w:t>
      </w:r>
      <w:r>
        <w:rPr>
          <w:rFonts w:cs="Arial"/>
          <w:b/>
          <w:sz w:val="24"/>
          <w:lang w:val="en-US" w:eastAsia="zh-CN"/>
        </w:rPr>
        <w:t>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29E6FAEF" w:rsidR="001E41F3" w:rsidRPr="00B904E8" w:rsidRDefault="00AE7E78" w:rsidP="00860329">
            <w:pPr>
              <w:pStyle w:val="CRCoverPage"/>
              <w:spacing w:after="0"/>
              <w:jc w:val="center"/>
              <w:rPr>
                <w:b/>
                <w:noProof/>
                <w:sz w:val="28"/>
              </w:rPr>
            </w:pPr>
            <w:r w:rsidRPr="00B904E8">
              <w:rPr>
                <w:b/>
                <w:noProof/>
                <w:sz w:val="28"/>
              </w:rPr>
              <w:t>23.</w:t>
            </w:r>
            <w:r w:rsidR="00B3259B" w:rsidRPr="00B904E8">
              <w:rPr>
                <w:b/>
                <w:noProof/>
                <w:sz w:val="28"/>
              </w:rPr>
              <w:t>273</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719E767A" w:rsidR="001E41F3" w:rsidRPr="00B904E8" w:rsidRDefault="00C63B59" w:rsidP="00860329">
            <w:pPr>
              <w:pStyle w:val="CRCoverPage"/>
              <w:spacing w:after="0"/>
              <w:jc w:val="center"/>
              <w:rPr>
                <w:noProof/>
                <w:lang w:eastAsia="zh-CN"/>
              </w:rPr>
            </w:pPr>
            <w:r>
              <w:rPr>
                <w:b/>
                <w:noProof/>
                <w:sz w:val="28"/>
              </w:rPr>
              <w:t>0490</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099212E2" w:rsidR="001E41F3" w:rsidRPr="00B904E8" w:rsidRDefault="009F7DED"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B904E8" w:rsidRDefault="001E41F3" w:rsidP="0051580D">
            <w:pPr>
              <w:pStyle w:val="CRCoverPage"/>
              <w:tabs>
                <w:tab w:val="right" w:pos="1825"/>
              </w:tabs>
              <w:spacing w:after="0"/>
              <w:jc w:val="center"/>
              <w:rPr>
                <w:noProof/>
              </w:rPr>
            </w:pPr>
            <w:r w:rsidRPr="00B904E8">
              <w:rPr>
                <w:b/>
                <w:noProof/>
                <w:sz w:val="28"/>
                <w:szCs w:val="28"/>
              </w:rPr>
              <w:t>Current version:</w:t>
            </w:r>
          </w:p>
        </w:tc>
        <w:tc>
          <w:tcPr>
            <w:tcW w:w="1701" w:type="dxa"/>
            <w:shd w:val="pct30" w:color="FFFF00" w:fill="auto"/>
          </w:tcPr>
          <w:p w14:paraId="1E22D6AC" w14:textId="33361798"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94699D">
              <w:rPr>
                <w:b/>
                <w:noProof/>
                <w:sz w:val="28"/>
              </w:rPr>
              <w:t>4</w:t>
            </w:r>
            <w:r w:rsidR="00B3259B" w:rsidRPr="00B904E8">
              <w:rPr>
                <w:b/>
                <w:noProof/>
                <w:sz w:val="28"/>
              </w:rPr>
              <w:t>.</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aa"/>
                  <w:rFonts w:cs="Arial"/>
                  <w:b/>
                  <w:i/>
                  <w:noProof/>
                  <w:color w:val="FF0000"/>
                </w:rPr>
                <w:t>HE</w:t>
              </w:r>
              <w:bookmarkStart w:id="1" w:name="_Hlt497126619"/>
              <w:r w:rsidRPr="00B904E8">
                <w:rPr>
                  <w:rStyle w:val="aa"/>
                  <w:rFonts w:cs="Arial"/>
                  <w:b/>
                  <w:i/>
                  <w:noProof/>
                  <w:color w:val="FF0000"/>
                </w:rPr>
                <w:t>L</w:t>
              </w:r>
              <w:bookmarkEnd w:id="1"/>
              <w:r w:rsidRPr="00B904E8">
                <w:rPr>
                  <w:rStyle w:val="aa"/>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aa"/>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04E8" w14:paraId="0EE45D52" w14:textId="77777777" w:rsidTr="00A7671C">
        <w:tc>
          <w:tcPr>
            <w:tcW w:w="2835" w:type="dxa"/>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65DCFB" w:rsidR="00F25D98" w:rsidRPr="00B90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B571C" w:rsidR="00F25D98" w:rsidRPr="00B904E8" w:rsidRDefault="00F25D98" w:rsidP="001E41F3">
            <w:pPr>
              <w:pStyle w:val="CRCoverPage"/>
              <w:spacing w:after="0"/>
              <w:jc w:val="center"/>
              <w:rPr>
                <w:b/>
                <w:caps/>
                <w:noProof/>
              </w:rPr>
            </w:pPr>
          </w:p>
        </w:tc>
        <w:tc>
          <w:tcPr>
            <w:tcW w:w="2126" w:type="dxa"/>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9A369" w:rsidR="00F25D98" w:rsidRPr="00B904E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bl>
    <w:p w14:paraId="69DCC391"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04E8" w14:paraId="31618834" w14:textId="77777777" w:rsidTr="00547111">
        <w:tc>
          <w:tcPr>
            <w:tcW w:w="9640" w:type="dxa"/>
            <w:gridSpan w:val="11"/>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547111">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0"/>
            <w:tcBorders>
              <w:top w:val="single" w:sz="4" w:space="0" w:color="auto"/>
              <w:right w:val="single" w:sz="4" w:space="0" w:color="auto"/>
            </w:tcBorders>
            <w:shd w:val="pct30" w:color="FFFF00" w:fill="auto"/>
          </w:tcPr>
          <w:p w14:paraId="3D393EEE" w14:textId="52C17C90" w:rsidR="001E41F3" w:rsidRPr="00B904E8" w:rsidRDefault="00B3259B">
            <w:pPr>
              <w:pStyle w:val="CRCoverPage"/>
              <w:spacing w:after="0"/>
              <w:ind w:left="100"/>
              <w:rPr>
                <w:noProof/>
              </w:rPr>
            </w:pPr>
            <w:r w:rsidRPr="00B904E8">
              <w:t>Clarification</w:t>
            </w:r>
            <w:r w:rsidR="0051209C">
              <w:t>s</w:t>
            </w:r>
            <w:r w:rsidRPr="00B904E8">
              <w:t xml:space="preserve"> on </w:t>
            </w:r>
            <w:r w:rsidR="0051209C">
              <w:t xml:space="preserve">determination of </w:t>
            </w:r>
            <w:r w:rsidRPr="00B904E8">
              <w:t>user plane positioning</w:t>
            </w:r>
          </w:p>
        </w:tc>
      </w:tr>
      <w:tr w:rsidR="001E41F3" w:rsidRPr="00B904E8" w14:paraId="05C08479" w14:textId="77777777" w:rsidTr="00547111">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04E8" w:rsidRDefault="001E41F3">
            <w:pPr>
              <w:pStyle w:val="CRCoverPage"/>
              <w:spacing w:after="0"/>
              <w:rPr>
                <w:noProof/>
                <w:sz w:val="8"/>
                <w:szCs w:val="8"/>
              </w:rPr>
            </w:pPr>
          </w:p>
        </w:tc>
      </w:tr>
      <w:tr w:rsidR="001E41F3" w:rsidRPr="00B904E8" w14:paraId="46D5D7C2" w14:textId="77777777" w:rsidTr="00547111">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0"/>
            <w:tcBorders>
              <w:right w:val="single" w:sz="4" w:space="0" w:color="auto"/>
            </w:tcBorders>
            <w:shd w:val="pct30" w:color="FFFF00" w:fill="auto"/>
          </w:tcPr>
          <w:p w14:paraId="298AA482" w14:textId="649C3C59" w:rsidR="001E41F3" w:rsidRPr="00B904E8" w:rsidRDefault="00AE7E78">
            <w:pPr>
              <w:pStyle w:val="CRCoverPage"/>
              <w:spacing w:after="0"/>
              <w:ind w:left="100"/>
              <w:rPr>
                <w:noProof/>
              </w:rPr>
            </w:pPr>
            <w:r w:rsidRPr="00B904E8">
              <w:rPr>
                <w:noProof/>
              </w:rPr>
              <w:fldChar w:fldCharType="begin"/>
            </w:r>
            <w:r w:rsidRPr="00B904E8">
              <w:rPr>
                <w:noProof/>
              </w:rPr>
              <w:instrText xml:space="preserve"> DOCPROPERTY  SourceIfWg  \* MERGEFORMAT </w:instrText>
            </w:r>
            <w:r w:rsidRPr="00B904E8">
              <w:rPr>
                <w:noProof/>
              </w:rPr>
              <w:fldChar w:fldCharType="separate"/>
            </w:r>
            <w:r w:rsidR="009E01BF">
              <w:rPr>
                <w:noProof/>
              </w:rPr>
              <w:t>China Telecom</w:t>
            </w:r>
            <w:r w:rsidRPr="00B904E8">
              <w:rPr>
                <w:noProof/>
              </w:rPr>
              <w:fldChar w:fldCharType="end"/>
            </w:r>
          </w:p>
        </w:tc>
      </w:tr>
      <w:tr w:rsidR="001E41F3" w:rsidRPr="00B904E8" w14:paraId="4196B218" w14:textId="77777777" w:rsidTr="00547111">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0"/>
            <w:tcBorders>
              <w:right w:val="single" w:sz="4" w:space="0" w:color="auto"/>
            </w:tcBorders>
            <w:shd w:val="pct30" w:color="FFFF00" w:fill="auto"/>
          </w:tcPr>
          <w:p w14:paraId="17FF8B7B" w14:textId="2FAB7024" w:rsidR="001E41F3" w:rsidRPr="00B904E8" w:rsidRDefault="00AE7E78" w:rsidP="00547111">
            <w:pPr>
              <w:pStyle w:val="CRCoverPage"/>
              <w:spacing w:after="0"/>
              <w:ind w:left="100"/>
              <w:rPr>
                <w:noProof/>
              </w:rPr>
            </w:pPr>
            <w:r w:rsidRPr="00B904E8">
              <w:rPr>
                <w:noProof/>
              </w:rPr>
              <w:t>SA2</w:t>
            </w:r>
          </w:p>
        </w:tc>
      </w:tr>
      <w:tr w:rsidR="001E41F3" w:rsidRPr="00B904E8" w14:paraId="76303739" w14:textId="77777777" w:rsidTr="00547111">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547111">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5"/>
            <w:shd w:val="pct30" w:color="FFFF00" w:fill="auto"/>
          </w:tcPr>
          <w:p w14:paraId="115414A3" w14:textId="0A62915E" w:rsidR="001E41F3" w:rsidRPr="00B904E8" w:rsidRDefault="00B3259B">
            <w:pPr>
              <w:pStyle w:val="CRCoverPage"/>
              <w:spacing w:after="0"/>
              <w:ind w:left="100"/>
              <w:rPr>
                <w:noProof/>
                <w:lang w:eastAsia="zh-CN"/>
              </w:rPr>
            </w:pPr>
            <w:r w:rsidRPr="00B904E8">
              <w:rPr>
                <w:noProof/>
                <w:lang w:eastAsia="zh-CN"/>
              </w:rPr>
              <w:t>5G_eLCS_Ph3</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tcBorders>
              <w:right w:val="single" w:sz="4" w:space="0" w:color="auto"/>
            </w:tcBorders>
            <w:shd w:val="pct30" w:color="FFFF00" w:fill="auto"/>
          </w:tcPr>
          <w:p w14:paraId="56929475" w14:textId="3996C7EB" w:rsidR="001E41F3" w:rsidRPr="00B904E8" w:rsidRDefault="00EF6A2F">
            <w:pPr>
              <w:pStyle w:val="CRCoverPage"/>
              <w:spacing w:after="0"/>
              <w:ind w:left="100"/>
              <w:rPr>
                <w:noProof/>
              </w:rPr>
            </w:pPr>
            <w:r w:rsidRPr="00B904E8">
              <w:rPr>
                <w:noProof/>
              </w:rPr>
              <w:t>202</w:t>
            </w:r>
            <w:r w:rsidR="005A4370">
              <w:rPr>
                <w:noProof/>
              </w:rPr>
              <w:t>4</w:t>
            </w:r>
            <w:r w:rsidRPr="00B904E8">
              <w:rPr>
                <w:noProof/>
              </w:rPr>
              <w:t>-</w:t>
            </w:r>
            <w:r w:rsidR="00134E80" w:rsidRPr="00B904E8">
              <w:rPr>
                <w:noProof/>
              </w:rPr>
              <w:t>0</w:t>
            </w:r>
            <w:r w:rsidR="005A4370">
              <w:rPr>
                <w:noProof/>
              </w:rPr>
              <w:t>1</w:t>
            </w:r>
            <w:r w:rsidRPr="00B904E8">
              <w:rPr>
                <w:noProof/>
              </w:rPr>
              <w:t>-</w:t>
            </w:r>
            <w:r w:rsidR="000C5D1F" w:rsidRPr="00B904E8">
              <w:rPr>
                <w:noProof/>
              </w:rPr>
              <w:t>12</w:t>
            </w:r>
          </w:p>
        </w:tc>
      </w:tr>
      <w:tr w:rsidR="001E41F3" w:rsidRPr="00B904E8" w14:paraId="690C7843" w14:textId="77777777" w:rsidTr="00547111">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4"/>
          </w:tcPr>
          <w:p w14:paraId="2F73FCFB" w14:textId="77777777" w:rsidR="001E41F3" w:rsidRPr="00B904E8" w:rsidRDefault="001E41F3">
            <w:pPr>
              <w:pStyle w:val="CRCoverPage"/>
              <w:spacing w:after="0"/>
              <w:rPr>
                <w:noProof/>
                <w:sz w:val="8"/>
                <w:szCs w:val="8"/>
              </w:rPr>
            </w:pPr>
          </w:p>
        </w:tc>
        <w:tc>
          <w:tcPr>
            <w:tcW w:w="2267" w:type="dxa"/>
            <w:gridSpan w:val="2"/>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547111">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24BAE183" w:rsidR="001E41F3" w:rsidRPr="00B904E8" w:rsidRDefault="004069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547111">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aa"/>
                  <w:noProof/>
                  <w:sz w:val="18"/>
                </w:rPr>
                <w:t>TR 21.900</w:t>
              </w:r>
            </w:hyperlink>
            <w:r w:rsidRPr="00B904E8">
              <w:rPr>
                <w:noProof/>
                <w:sz w:val="18"/>
              </w:rPr>
              <w:t>.</w:t>
            </w:r>
          </w:p>
        </w:tc>
        <w:tc>
          <w:tcPr>
            <w:tcW w:w="3120" w:type="dxa"/>
            <w:gridSpan w:val="2"/>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547111">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0"/>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547111">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9"/>
            <w:tcBorders>
              <w:top w:val="single" w:sz="4" w:space="0" w:color="auto"/>
              <w:right w:val="single" w:sz="4" w:space="0" w:color="auto"/>
            </w:tcBorders>
            <w:shd w:val="pct30" w:color="FFFF00" w:fill="auto"/>
          </w:tcPr>
          <w:p w14:paraId="27EE39E6" w14:textId="674C5654" w:rsidR="003A5021" w:rsidRPr="00B904E8" w:rsidRDefault="00E45EC9" w:rsidP="004A262D">
            <w:pPr>
              <w:pStyle w:val="CRCoverPage"/>
              <w:spacing w:after="0"/>
              <w:ind w:left="100"/>
              <w:rPr>
                <w:noProof/>
                <w:lang w:eastAsia="zh-CN"/>
              </w:rPr>
            </w:pPr>
            <w:r>
              <w:rPr>
                <w:noProof/>
              </w:rPr>
              <w:t xml:space="preserve">The procedure of </w:t>
            </w:r>
            <w:r w:rsidR="003A5021" w:rsidRPr="00B904E8">
              <w:rPr>
                <w:noProof/>
              </w:rPr>
              <w:t>LMF initiated User Plane Connection</w:t>
            </w:r>
            <w:r>
              <w:rPr>
                <w:noProof/>
              </w:rPr>
              <w:t xml:space="preserve"> </w:t>
            </w:r>
            <w:r>
              <w:rPr>
                <w:rFonts w:hint="eastAsia"/>
                <w:noProof/>
                <w:lang w:eastAsia="zh-CN"/>
              </w:rPr>
              <w:t>is</w:t>
            </w:r>
            <w:r>
              <w:rPr>
                <w:noProof/>
              </w:rPr>
              <w:t xml:space="preserve"> </w:t>
            </w:r>
            <w:r w:rsidRPr="00B904E8">
              <w:rPr>
                <w:noProof/>
              </w:rPr>
              <w:t>defined in clause 6.18.1, TS 23.273</w:t>
            </w:r>
            <w:r>
              <w:rPr>
                <w:noProof/>
                <w:lang w:eastAsia="zh-CN"/>
              </w:rPr>
              <w:t xml:space="preserve">. In </w:t>
            </w:r>
            <w:r>
              <w:rPr>
                <w:noProof/>
              </w:rPr>
              <w:t>s</w:t>
            </w:r>
            <w:r w:rsidR="003A5021" w:rsidRPr="00B904E8">
              <w:rPr>
                <w:noProof/>
              </w:rPr>
              <w:t xml:space="preserve">tep </w:t>
            </w:r>
            <w:r w:rsidR="004A262D">
              <w:rPr>
                <w:noProof/>
              </w:rPr>
              <w:t>1</w:t>
            </w:r>
            <w:r w:rsidR="004A262D">
              <w:rPr>
                <w:noProof/>
                <w:lang w:eastAsia="zh-CN"/>
              </w:rPr>
              <w:t>, it</w:t>
            </w:r>
            <w:r w:rsidR="003A5021" w:rsidRPr="00B904E8">
              <w:rPr>
                <w:noProof/>
              </w:rPr>
              <w:t xml:space="preserve"> indicates </w:t>
            </w:r>
            <w:r w:rsidR="004A262D">
              <w:rPr>
                <w:noProof/>
              </w:rPr>
              <w:t xml:space="preserve">that </w:t>
            </w:r>
            <w:r w:rsidR="003A5021" w:rsidRPr="00B904E8">
              <w:rPr>
                <w:noProof/>
              </w:rPr>
              <w:t>“Based on UE user plane positioning capability and other implementation factors, LMF decides whether to continue the position procedure via a user plane connection between UE and LMF.”</w:t>
            </w:r>
          </w:p>
          <w:p w14:paraId="792FFEF9" w14:textId="77777777" w:rsidR="003A5021" w:rsidRPr="00B904E8" w:rsidRDefault="003A5021" w:rsidP="003A5021">
            <w:pPr>
              <w:pStyle w:val="CRCoverPage"/>
              <w:spacing w:after="0"/>
              <w:ind w:left="100"/>
              <w:rPr>
                <w:noProof/>
              </w:rPr>
            </w:pPr>
          </w:p>
          <w:p w14:paraId="41558F2B" w14:textId="5B7DD524" w:rsidR="003A5021" w:rsidRDefault="004A262D" w:rsidP="004A262D">
            <w:pPr>
              <w:pStyle w:val="CRCoverPage"/>
              <w:spacing w:after="0"/>
              <w:ind w:leftChars="50" w:left="100"/>
              <w:rPr>
                <w:noProof/>
                <w:lang w:eastAsia="zh-CN"/>
              </w:rPr>
            </w:pPr>
            <w:r>
              <w:rPr>
                <w:noProof/>
                <w:lang w:eastAsia="zh-CN"/>
              </w:rPr>
              <w:t xml:space="preserve">However, </w:t>
            </w:r>
            <w:r w:rsidR="003A5021">
              <w:rPr>
                <w:noProof/>
                <w:lang w:eastAsia="zh-CN"/>
              </w:rPr>
              <w:t>LM</w:t>
            </w:r>
            <w:r>
              <w:rPr>
                <w:noProof/>
                <w:lang w:eastAsia="zh-CN"/>
              </w:rPr>
              <w:t>F is not</w:t>
            </w:r>
            <w:r w:rsidR="003A5021">
              <w:rPr>
                <w:noProof/>
                <w:lang w:eastAsia="zh-CN"/>
              </w:rPr>
              <w:t xml:space="preserve"> aware of the real-time load information of the AMF during the control plane positiong procedure. In case the AMF is NAS overload</w:t>
            </w:r>
            <w:r>
              <w:rPr>
                <w:noProof/>
                <w:lang w:eastAsia="zh-CN"/>
              </w:rPr>
              <w:t>ed</w:t>
            </w:r>
            <w:r w:rsidR="003A5021">
              <w:rPr>
                <w:noProof/>
                <w:lang w:eastAsia="zh-CN"/>
              </w:rPr>
              <w:t xml:space="preserve">, </w:t>
            </w:r>
            <w:r>
              <w:rPr>
                <w:noProof/>
                <w:lang w:eastAsia="zh-CN"/>
              </w:rPr>
              <w:t>if</w:t>
            </w:r>
            <w:r>
              <w:rPr>
                <w:rFonts w:hint="eastAsia"/>
                <w:noProof/>
                <w:lang w:eastAsia="zh-CN"/>
              </w:rPr>
              <w:t xml:space="preserve"> </w:t>
            </w:r>
            <w:r>
              <w:rPr>
                <w:noProof/>
                <w:lang w:eastAsia="zh-CN"/>
              </w:rPr>
              <w:t>the LMF triggers the user plane connection</w:t>
            </w:r>
            <w:r w:rsidR="00AF7ECB">
              <w:rPr>
                <w:noProof/>
                <w:lang w:eastAsia="zh-CN"/>
              </w:rPr>
              <w:t xml:space="preserve"> establishment</w:t>
            </w:r>
            <w:r>
              <w:rPr>
                <w:noProof/>
                <w:lang w:eastAsia="zh-CN"/>
              </w:rPr>
              <w:t xml:space="preserve">, </w:t>
            </w:r>
            <w:r w:rsidR="003A5021">
              <w:rPr>
                <w:noProof/>
                <w:lang w:eastAsia="zh-CN"/>
              </w:rPr>
              <w:t xml:space="preserve">the AMF may </w:t>
            </w:r>
            <w:r w:rsidR="00AF7ECB">
              <w:rPr>
                <w:noProof/>
                <w:lang w:eastAsia="zh-CN"/>
              </w:rPr>
              <w:t>start</w:t>
            </w:r>
            <w:r w:rsidR="003A5021">
              <w:rPr>
                <w:noProof/>
                <w:lang w:eastAsia="zh-CN"/>
              </w:rPr>
              <w:t xml:space="preserve"> overload control</w:t>
            </w:r>
            <w:r w:rsidR="00AF7ECB">
              <w:rPr>
                <w:noProof/>
                <w:lang w:eastAsia="zh-CN"/>
              </w:rPr>
              <w:t xml:space="preserve"> mechnism</w:t>
            </w:r>
            <w:r w:rsidR="003A5021">
              <w:rPr>
                <w:noProof/>
                <w:lang w:eastAsia="zh-CN"/>
              </w:rPr>
              <w:t xml:space="preserve"> to discard the NAS signaling </w:t>
            </w:r>
            <w:r w:rsidR="00AF7ECB">
              <w:rPr>
                <w:noProof/>
                <w:lang w:eastAsia="zh-CN"/>
              </w:rPr>
              <w:t>so that</w:t>
            </w:r>
            <w:r w:rsidR="00E97DA4">
              <w:rPr>
                <w:noProof/>
                <w:lang w:eastAsia="zh-CN"/>
              </w:rPr>
              <w:t xml:space="preserve"> </w:t>
            </w:r>
            <w:r w:rsidR="003A5021">
              <w:rPr>
                <w:noProof/>
                <w:lang w:eastAsia="zh-CN"/>
              </w:rPr>
              <w:t xml:space="preserve">the user plane </w:t>
            </w:r>
            <w:r w:rsidR="00AF7ECB">
              <w:rPr>
                <w:noProof/>
                <w:lang w:eastAsia="zh-CN"/>
              </w:rPr>
              <w:t xml:space="preserve">connection </w:t>
            </w:r>
            <w:r>
              <w:rPr>
                <w:noProof/>
                <w:lang w:eastAsia="zh-CN"/>
              </w:rPr>
              <w:t xml:space="preserve">establishment </w:t>
            </w:r>
            <w:r w:rsidR="003A5021">
              <w:rPr>
                <w:noProof/>
                <w:lang w:eastAsia="zh-CN"/>
              </w:rPr>
              <w:t xml:space="preserve">can’t be succeed. </w:t>
            </w:r>
          </w:p>
          <w:p w14:paraId="0A623014" w14:textId="77777777" w:rsidR="003A5021" w:rsidRDefault="003A5021" w:rsidP="003A5021">
            <w:pPr>
              <w:pStyle w:val="CRCoverPage"/>
              <w:spacing w:after="0"/>
              <w:ind w:left="100"/>
              <w:rPr>
                <w:noProof/>
                <w:lang w:eastAsia="zh-CN"/>
              </w:rPr>
            </w:pPr>
          </w:p>
          <w:p w14:paraId="708AA7DE" w14:textId="17F0EDCE" w:rsidR="00E97DA4" w:rsidRPr="00B904E8" w:rsidRDefault="003A5021" w:rsidP="00E97DA4">
            <w:pPr>
              <w:pStyle w:val="CRCoverPage"/>
              <w:spacing w:after="0"/>
              <w:ind w:left="100"/>
              <w:rPr>
                <w:noProof/>
                <w:lang w:eastAsia="zh-CN"/>
              </w:rPr>
            </w:pPr>
            <w:r>
              <w:rPr>
                <w:noProof/>
                <w:lang w:eastAsia="zh-CN"/>
              </w:rPr>
              <w:t xml:space="preserve">Therefore, the LMF should subscribe the </w:t>
            </w:r>
            <w:r w:rsidR="00364FDD">
              <w:rPr>
                <w:noProof/>
                <w:lang w:eastAsia="zh-CN"/>
              </w:rPr>
              <w:t xml:space="preserve">specific </w:t>
            </w:r>
            <w:r>
              <w:rPr>
                <w:noProof/>
                <w:lang w:eastAsia="zh-CN"/>
              </w:rPr>
              <w:t>AMF load information from the NRF</w:t>
            </w:r>
            <w:r w:rsidR="00E97DA4">
              <w:rPr>
                <w:noProof/>
                <w:lang w:eastAsia="zh-CN"/>
              </w:rPr>
              <w:t xml:space="preserve"> to</w:t>
            </w:r>
            <w:r w:rsidR="00E97DA4">
              <w:rPr>
                <w:rFonts w:hint="eastAsia"/>
                <w:noProof/>
                <w:lang w:eastAsia="zh-CN"/>
              </w:rPr>
              <w:t xml:space="preserve"> </w:t>
            </w:r>
            <w:r w:rsidR="00364FDD">
              <w:rPr>
                <w:noProof/>
                <w:lang w:eastAsia="zh-CN"/>
              </w:rPr>
              <w:t>trigger user plane positioning in time</w:t>
            </w:r>
            <w:r w:rsidR="00E97DA4">
              <w:rPr>
                <w:noProof/>
                <w:lang w:eastAsia="zh-CN"/>
              </w:rPr>
              <w:t>.</w:t>
            </w:r>
          </w:p>
        </w:tc>
      </w:tr>
      <w:tr w:rsidR="001E41F3" w:rsidRPr="00B904E8" w14:paraId="4CA74D09" w14:textId="77777777" w:rsidTr="00547111">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547111">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9"/>
            <w:tcBorders>
              <w:right w:val="single" w:sz="4" w:space="0" w:color="auto"/>
            </w:tcBorders>
            <w:shd w:val="pct30" w:color="FFFF00" w:fill="auto"/>
          </w:tcPr>
          <w:p w14:paraId="31C656EC" w14:textId="5864F869" w:rsidR="005B3DE8" w:rsidRPr="009737BE" w:rsidRDefault="009737BE" w:rsidP="007E7647">
            <w:pPr>
              <w:pStyle w:val="CRCoverPage"/>
              <w:spacing w:after="0"/>
              <w:ind w:left="100"/>
              <w:rPr>
                <w:noProof/>
              </w:rPr>
            </w:pPr>
            <w:r w:rsidRPr="00B904E8">
              <w:rPr>
                <w:noProof/>
              </w:rPr>
              <w:t>It is p</w:t>
            </w:r>
            <w:r w:rsidR="0037011A">
              <w:rPr>
                <w:noProof/>
              </w:rPr>
              <w:t>ro</w:t>
            </w:r>
            <w:r w:rsidRPr="00B904E8">
              <w:rPr>
                <w:noProof/>
              </w:rPr>
              <w:t xml:space="preserve">posed </w:t>
            </w:r>
            <w:r w:rsidR="00B3092A">
              <w:rPr>
                <w:noProof/>
              </w:rPr>
              <w:t>that</w:t>
            </w:r>
            <w:r w:rsidRPr="00B904E8">
              <w:rPr>
                <w:noProof/>
              </w:rPr>
              <w:t xml:space="preserve"> LMF </w:t>
            </w:r>
            <w:r w:rsidRPr="00B904E8">
              <w:rPr>
                <w:noProof/>
                <w:lang w:eastAsia="zh-CN"/>
              </w:rPr>
              <w:t>subscribe</w:t>
            </w:r>
            <w:r w:rsidR="00B3092A">
              <w:rPr>
                <w:noProof/>
                <w:lang w:eastAsia="zh-CN"/>
              </w:rPr>
              <w:t>s</w:t>
            </w:r>
            <w:r w:rsidRPr="00B904E8">
              <w:rPr>
                <w:noProof/>
                <w:lang w:eastAsia="zh-CN"/>
              </w:rPr>
              <w:t xml:space="preserve"> to </w:t>
            </w:r>
            <w:r>
              <w:rPr>
                <w:noProof/>
                <w:lang w:eastAsia="zh-CN"/>
              </w:rPr>
              <w:t>NRF</w:t>
            </w:r>
            <w:r w:rsidRPr="00B904E8">
              <w:rPr>
                <w:noProof/>
                <w:lang w:eastAsia="zh-CN"/>
              </w:rPr>
              <w:t xml:space="preserve"> for</w:t>
            </w:r>
            <w:r w:rsidR="00B3092A">
              <w:rPr>
                <w:noProof/>
                <w:lang w:eastAsia="zh-CN"/>
              </w:rPr>
              <w:t xml:space="preserve"> specific AMF load information to get the AMF load information</w:t>
            </w:r>
            <w:r w:rsidR="003E6897">
              <w:rPr>
                <w:noProof/>
                <w:lang w:eastAsia="zh-CN"/>
              </w:rPr>
              <w:t xml:space="preserve"> in time</w:t>
            </w:r>
            <w:r w:rsidR="00B3092A">
              <w:rPr>
                <w:noProof/>
                <w:lang w:eastAsia="zh-CN"/>
              </w:rPr>
              <w:t xml:space="preserve"> </w:t>
            </w:r>
            <w:r w:rsidRPr="00B904E8">
              <w:rPr>
                <w:noProof/>
                <w:lang w:eastAsia="zh-CN"/>
              </w:rPr>
              <w:t xml:space="preserve">. </w:t>
            </w:r>
            <w:r w:rsidRPr="00FB326F">
              <w:rPr>
                <w:noProof/>
                <w:lang w:eastAsia="zh-CN"/>
              </w:rPr>
              <w:t xml:space="preserve">Based on </w:t>
            </w:r>
            <w:r w:rsidR="00B3092A">
              <w:rPr>
                <w:noProof/>
                <w:lang w:eastAsia="zh-CN"/>
              </w:rPr>
              <w:t xml:space="preserve">the </w:t>
            </w:r>
            <w:r w:rsidRPr="00FB326F">
              <w:rPr>
                <w:noProof/>
                <w:lang w:eastAsia="zh-CN"/>
              </w:rPr>
              <w:t>AMF load information, LMF may determine to use user plane positioning</w:t>
            </w:r>
            <w:r w:rsidR="007E7647">
              <w:rPr>
                <w:noProof/>
                <w:lang w:eastAsia="zh-CN"/>
              </w:rPr>
              <w:t>.</w:t>
            </w:r>
          </w:p>
        </w:tc>
      </w:tr>
      <w:tr w:rsidR="001E41F3" w:rsidRPr="00B904E8" w14:paraId="1F886379" w14:textId="77777777" w:rsidTr="00547111">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547111">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6EEC6" w:rsidR="001E41F3" w:rsidRPr="00B904E8" w:rsidRDefault="00B3092A">
            <w:pPr>
              <w:pStyle w:val="CRCoverPage"/>
              <w:spacing w:after="0"/>
              <w:ind w:left="100"/>
              <w:rPr>
                <w:noProof/>
              </w:rPr>
            </w:pPr>
            <w:r>
              <w:rPr>
                <w:noProof/>
              </w:rPr>
              <w:t>The LMF may not able to trigger user plane connection establishment in proper time and the user plane positioning may be failed.</w:t>
            </w:r>
          </w:p>
        </w:tc>
      </w:tr>
      <w:tr w:rsidR="001E41F3" w:rsidRPr="00B904E8" w14:paraId="034AF533" w14:textId="77777777" w:rsidTr="00547111">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9"/>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547111">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6A517" w:rsidR="001E41F3" w:rsidRPr="00B904E8" w:rsidRDefault="005B3DE8">
            <w:pPr>
              <w:pStyle w:val="CRCoverPage"/>
              <w:spacing w:after="0"/>
              <w:ind w:left="100"/>
              <w:rPr>
                <w:noProof/>
              </w:rPr>
            </w:pPr>
            <w:r w:rsidRPr="00B904E8">
              <w:rPr>
                <w:noProof/>
              </w:rPr>
              <w:t>6.18.1</w:t>
            </w:r>
          </w:p>
        </w:tc>
      </w:tr>
      <w:tr w:rsidR="001E41F3" w:rsidRPr="00B904E8" w14:paraId="56E1E6C3" w14:textId="77777777" w:rsidTr="00547111">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547111">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4"/>
          </w:tcPr>
          <w:p w14:paraId="304CCBCB" w14:textId="77777777" w:rsidR="001E41F3" w:rsidRPr="00B904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547111">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4"/>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3"/>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547111">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4"/>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547111">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4"/>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8863B9">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8863B9">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04E8" w:rsidRDefault="001E41F3">
            <w:pPr>
              <w:pStyle w:val="CRCoverPage"/>
              <w:spacing w:after="0"/>
              <w:ind w:left="100"/>
              <w:rPr>
                <w:noProof/>
              </w:rPr>
            </w:pPr>
          </w:p>
        </w:tc>
      </w:tr>
      <w:tr w:rsidR="008863B9" w:rsidRPr="00B904E8" w14:paraId="45BFE792" w14:textId="77777777" w:rsidTr="008863B9">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C18215" w14:textId="77777777" w:rsidR="00C21F27" w:rsidRDefault="00C21F27" w:rsidP="00C21F27">
      <w:pPr>
        <w:pStyle w:val="3"/>
        <w:rPr>
          <w:lang w:eastAsia="zh-CN"/>
        </w:rPr>
      </w:pPr>
      <w:bookmarkStart w:id="3" w:name="_Toc153792701"/>
      <w:bookmarkEnd w:id="2"/>
      <w:r>
        <w:rPr>
          <w:lang w:eastAsia="zh-CN"/>
        </w:rPr>
        <w:t>6.18.1</w:t>
      </w:r>
      <w:r>
        <w:rPr>
          <w:lang w:eastAsia="zh-CN"/>
        </w:rPr>
        <w:tab/>
        <w:t>LMF initiated User Plane Connection</w:t>
      </w:r>
      <w:bookmarkEnd w:id="3"/>
    </w:p>
    <w:p w14:paraId="39A83D24" w14:textId="77777777" w:rsidR="00C21F27" w:rsidRDefault="00C21F27" w:rsidP="00C21F27">
      <w:pPr>
        <w:rPr>
          <w:lang w:eastAsia="zh-CN"/>
        </w:rPr>
      </w:pPr>
      <w:r>
        <w:rPr>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bookmarkStart w:id="4" w:name="_MON_1684549432"/>
    <w:bookmarkEnd w:id="4"/>
    <w:p w14:paraId="063E5BEF" w14:textId="77777777" w:rsidR="00C21F27" w:rsidRDefault="00C21F27" w:rsidP="00C21F27">
      <w:pPr>
        <w:pStyle w:val="TH"/>
      </w:pPr>
      <w:r>
        <w:object w:dxaOrig="7345" w:dyaOrig="5112" w14:anchorId="1E833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3.5pt" o:ole="">
            <v:imagedata r:id="rId13" o:title=""/>
          </v:shape>
          <o:OLEObject Type="Embed" ProgID="Word.Picture.8" ShapeID="_x0000_i1025" DrawAspect="Content" ObjectID="_1767527749" r:id="rId14"/>
        </w:object>
      </w:r>
    </w:p>
    <w:p w14:paraId="215988BD" w14:textId="77777777" w:rsidR="00C21F27" w:rsidRDefault="00C21F27" w:rsidP="00C21F27">
      <w:pPr>
        <w:pStyle w:val="TF"/>
        <w:rPr>
          <w:lang w:eastAsia="zh-CN"/>
        </w:rPr>
      </w:pPr>
      <w:bookmarkStart w:id="5" w:name="_CRFigure6_18_11"/>
      <w:r>
        <w:rPr>
          <w:lang w:eastAsia="zh-CN"/>
        </w:rPr>
        <w:t xml:space="preserve">Figure </w:t>
      </w:r>
      <w:bookmarkEnd w:id="5"/>
      <w:r>
        <w:rPr>
          <w:lang w:eastAsia="zh-CN"/>
        </w:rPr>
        <w:t>6.18.1-1: Positioning via a User Plane Connection between UE and LMF initiated by LMF</w:t>
      </w:r>
    </w:p>
    <w:p w14:paraId="02DF74E2" w14:textId="77777777" w:rsidR="00C21F27" w:rsidRDefault="00C21F27" w:rsidP="00C21F27">
      <w:pPr>
        <w:pStyle w:val="NO"/>
        <w:rPr>
          <w:lang w:eastAsia="zh-CN"/>
        </w:rPr>
      </w:pPr>
      <w:r>
        <w:rPr>
          <w:lang w:eastAsia="zh-CN"/>
        </w:rPr>
        <w:t>NOTE 1:</w:t>
      </w:r>
      <w:r>
        <w:rPr>
          <w:lang w:eastAsia="zh-CN"/>
        </w:rPr>
        <w:tab/>
        <w:t>User Plane protocol (LCS-UPP) to support generic transport between the UE and the LMF is defined in TS 24.572 [48].</w:t>
      </w:r>
    </w:p>
    <w:p w14:paraId="5193BABF" w14:textId="77777777" w:rsidR="00C21F27" w:rsidRDefault="00C21F27" w:rsidP="00C21F27">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B701785" w14:textId="573B73D3" w:rsidR="00C21F27" w:rsidRDefault="00C21F27" w:rsidP="00C21F27">
      <w:pPr>
        <w:pStyle w:val="B1"/>
        <w:rPr>
          <w:lang w:eastAsia="zh-CN"/>
        </w:rPr>
      </w:pPr>
      <w:r>
        <w:rPr>
          <w:lang w:eastAsia="zh-CN"/>
        </w:rPr>
        <w:tab/>
        <w:t xml:space="preserve">LMF may invoke Nnrf_NFDiscovery service operation to retrieve control plane congestion status (e.g. AMF load information). </w:t>
      </w:r>
      <w:ins w:id="6" w:author="jxq0331@gmail.com" w:date="2024-01-12T16:04:00Z">
        <w:r w:rsidR="00E97DA4">
          <w:rPr>
            <w:rFonts w:eastAsia="宋体"/>
            <w:lang w:eastAsia="zh-CN"/>
          </w:rPr>
          <w:t xml:space="preserve">During the </w:t>
        </w:r>
      </w:ins>
      <w:ins w:id="7" w:author="Huawei User" w:date="2024-01-23T14:59:00Z">
        <w:r w:rsidR="008B771F">
          <w:rPr>
            <w:rFonts w:eastAsia="宋体"/>
            <w:lang w:eastAsia="zh-CN"/>
          </w:rPr>
          <w:t xml:space="preserve">procedures </w:t>
        </w:r>
      </w:ins>
      <w:ins w:id="8" w:author="Huawei User" w:date="2024-01-23T15:00:00Z">
        <w:r w:rsidR="008B771F">
          <w:rPr>
            <w:rFonts w:eastAsia="宋体"/>
            <w:lang w:eastAsia="zh-CN"/>
          </w:rPr>
          <w:t>of</w:t>
        </w:r>
      </w:ins>
      <w:ins w:id="9" w:author="Huawei User" w:date="2024-01-23T14:59:00Z">
        <w:r w:rsidR="008B771F">
          <w:rPr>
            <w:rFonts w:eastAsia="宋体"/>
            <w:lang w:eastAsia="zh-CN"/>
          </w:rPr>
          <w:t xml:space="preserve"> MT-</w:t>
        </w:r>
        <w:proofErr w:type="gramStart"/>
        <w:r w:rsidR="008B771F">
          <w:rPr>
            <w:rFonts w:eastAsia="宋体"/>
            <w:lang w:eastAsia="zh-CN"/>
          </w:rPr>
          <w:t>LR(</w:t>
        </w:r>
        <w:proofErr w:type="gramEnd"/>
        <w:r w:rsidR="008B771F">
          <w:rPr>
            <w:rFonts w:eastAsia="宋体"/>
            <w:lang w:eastAsia="zh-CN"/>
          </w:rPr>
          <w:t>clause 6.1.2) and deferred MT-LR(6.3.1)</w:t>
        </w:r>
      </w:ins>
      <w:ins w:id="10" w:author="Huawei User" w:date="2024-01-23T15:00:00Z">
        <w:r w:rsidR="008B771F">
          <w:rPr>
            <w:rFonts w:eastAsia="宋体"/>
            <w:lang w:eastAsia="zh-CN"/>
          </w:rPr>
          <w:t xml:space="preserve">, </w:t>
        </w:r>
      </w:ins>
      <w:ins w:id="11" w:author="jxq0331@gmail.com" w:date="2024-01-12T16:04:00Z">
        <w:del w:id="12" w:author="Huawei User" w:date="2024-01-23T15:00:00Z">
          <w:r w:rsidR="00E97DA4" w:rsidDel="008B771F">
            <w:rPr>
              <w:rFonts w:eastAsia="宋体"/>
              <w:lang w:eastAsia="zh-CN"/>
            </w:rPr>
            <w:delText>control plane position service</w:delText>
          </w:r>
        </w:del>
        <w:r w:rsidR="00E97DA4">
          <w:rPr>
            <w:rFonts w:eastAsia="宋体"/>
            <w:lang w:eastAsia="zh-CN"/>
          </w:rPr>
          <w:t xml:space="preserve">, LMF may invoke </w:t>
        </w:r>
        <w:r w:rsidR="00E97DA4" w:rsidRPr="00140E21">
          <w:rPr>
            <w:lang w:eastAsia="zh-CN"/>
          </w:rPr>
          <w:t>Nnrf_NFManagement_NFStatusSubscribe</w:t>
        </w:r>
        <w:r w:rsidR="00E97DA4">
          <w:rPr>
            <w:rFonts w:eastAsia="宋体"/>
            <w:lang w:eastAsia="zh-CN"/>
          </w:rPr>
          <w:t xml:space="preserve"> service </w:t>
        </w:r>
        <w:r w:rsidR="00E97DA4" w:rsidRPr="00C21F27">
          <w:rPr>
            <w:rFonts w:eastAsia="宋体"/>
            <w:lang w:eastAsia="zh-CN"/>
          </w:rPr>
          <w:t xml:space="preserve">to </w:t>
        </w:r>
      </w:ins>
      <w:ins w:id="13" w:author="jxq0331@gmail.com" w:date="2024-01-12T16:10:00Z">
        <w:r w:rsidR="00840C39">
          <w:rPr>
            <w:rFonts w:eastAsia="宋体"/>
            <w:lang w:eastAsia="zh-CN"/>
          </w:rPr>
          <w:t>subscribe</w:t>
        </w:r>
      </w:ins>
      <w:ins w:id="14" w:author="jxq0331@gmail.com" w:date="2024-01-12T16:15:00Z">
        <w:r w:rsidR="00BB56A1">
          <w:rPr>
            <w:rFonts w:eastAsia="宋体"/>
            <w:lang w:eastAsia="zh-CN"/>
          </w:rPr>
          <w:t xml:space="preserve"> </w:t>
        </w:r>
        <w:del w:id="15" w:author="Huawei User" w:date="2024-01-23T15:02:00Z">
          <w:r w:rsidR="00BB56A1" w:rsidDel="008B771F">
            <w:rPr>
              <w:rFonts w:eastAsia="宋体"/>
              <w:lang w:eastAsia="zh-CN"/>
            </w:rPr>
            <w:delText>specific</w:delText>
          </w:r>
        </w:del>
      </w:ins>
      <w:ins w:id="16" w:author="Huawei User" w:date="2024-01-23T15:02:00Z">
        <w:r w:rsidR="008B771F">
          <w:rPr>
            <w:rFonts w:eastAsia="宋体"/>
            <w:lang w:eastAsia="zh-CN"/>
          </w:rPr>
          <w:t>the</w:t>
        </w:r>
      </w:ins>
      <w:ins w:id="17" w:author="jxq0331@gmail.com" w:date="2024-01-12T16:11:00Z">
        <w:r w:rsidR="00840C39">
          <w:rPr>
            <w:rFonts w:eastAsia="宋体"/>
            <w:lang w:eastAsia="zh-CN"/>
          </w:rPr>
          <w:t xml:space="preserve"> </w:t>
        </w:r>
      </w:ins>
      <w:ins w:id="18" w:author="jxq0331@gmail.com" w:date="2024-01-12T16:04:00Z">
        <w:r w:rsidR="00E97DA4" w:rsidRPr="00C21F27">
          <w:rPr>
            <w:rFonts w:eastAsia="宋体"/>
            <w:lang w:eastAsia="zh-CN"/>
          </w:rPr>
          <w:t>AMF load information</w:t>
        </w:r>
      </w:ins>
      <w:ins w:id="19" w:author="Huawei User" w:date="2024-01-23T15:02:00Z">
        <w:r w:rsidR="008B771F">
          <w:rPr>
            <w:rFonts w:eastAsia="宋体"/>
            <w:lang w:eastAsia="zh-CN"/>
          </w:rPr>
          <w:t>, if the AMF load is not provided by the AMF</w:t>
        </w:r>
      </w:ins>
      <w:ins w:id="20" w:author="jxq0331@gmail.com" w:date="2024-01-12T16:04:00Z">
        <w:r w:rsidR="00E97DA4" w:rsidRPr="00C21F27">
          <w:rPr>
            <w:rFonts w:eastAsia="宋体"/>
            <w:lang w:eastAsia="zh-CN"/>
          </w:rPr>
          <w:t>.</w:t>
        </w:r>
        <w:r w:rsidR="00E97DA4">
          <w:rPr>
            <w:rFonts w:eastAsia="宋体"/>
            <w:lang w:eastAsia="zh-CN"/>
          </w:rPr>
          <w:t xml:space="preserve"> </w:t>
        </w:r>
      </w:ins>
      <w:r>
        <w:rPr>
          <w:lang w:eastAsia="zh-CN"/>
        </w:rPr>
        <w:t>Based on AMF load information, LMF may determine to use user plane positioning, if there is available user plane connection between UE and LMF.</w:t>
      </w:r>
    </w:p>
    <w:p w14:paraId="0643038A" w14:textId="77777777" w:rsidR="00C21F27" w:rsidRDefault="00C21F27" w:rsidP="00C21F27">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53EB7DC7" w14:textId="77777777" w:rsidR="00C21F27" w:rsidRDefault="00C21F27" w:rsidP="00C21F27">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C45216C" w14:textId="392A609D" w:rsidR="00C21F27" w:rsidRDefault="00C21F27" w:rsidP="00C21F27">
      <w:pPr>
        <w:pStyle w:val="NO"/>
        <w:rPr>
          <w:lang w:eastAsia="zh-CN"/>
        </w:rPr>
      </w:pPr>
      <w:commentRangeStart w:id="21"/>
      <w:del w:id="22" w:author="Huawei User" w:date="2024-01-23T15:03:00Z">
        <w:r w:rsidDel="008B771F">
          <w:rPr>
            <w:lang w:eastAsia="zh-CN"/>
          </w:rPr>
          <w:delText>NOTE 3:</w:delText>
        </w:r>
        <w:r w:rsidDel="008B771F">
          <w:rPr>
            <w:lang w:eastAsia="zh-CN"/>
          </w:rPr>
          <w:tab/>
          <w:delText>The procedure can also be triggered when LMF receives a location request from AMF via control plane signalling as defined in clause 6.1 and clause 6.3.</w:delText>
        </w:r>
      </w:del>
      <w:commentRangeEnd w:id="21"/>
      <w:r w:rsidR="008B771F">
        <w:rPr>
          <w:rStyle w:val="ab"/>
        </w:rPr>
        <w:commentReference w:id="21"/>
      </w:r>
    </w:p>
    <w:p w14:paraId="531FF5D0" w14:textId="77777777" w:rsidR="00C21F27" w:rsidRDefault="00C21F27" w:rsidP="00C21F27">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0C2614A4" w14:textId="77777777" w:rsidR="00C21F27" w:rsidRDefault="00C21F27" w:rsidP="00C21F27">
      <w:pPr>
        <w:pStyle w:val="EditorsNote"/>
        <w:rPr>
          <w:lang w:eastAsia="zh-CN"/>
        </w:rPr>
      </w:pPr>
      <w:r>
        <w:rPr>
          <w:lang w:eastAsia="zh-CN"/>
        </w:rPr>
        <w:lastRenderedPageBreak/>
        <w:t>Editor's note:</w:t>
      </w:r>
      <w:r>
        <w:rPr>
          <w:lang w:eastAsia="zh-CN"/>
        </w:rPr>
        <w:tab/>
        <w:t>The security mechanism and security information provided by LMF to UE is subject to SA WG3's work.</w:t>
      </w:r>
    </w:p>
    <w:p w14:paraId="2BF29685" w14:textId="77777777" w:rsidR="00C21F27" w:rsidRDefault="00C21F27" w:rsidP="00C21F27">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148535F9" w14:textId="77777777" w:rsidR="00C21F27" w:rsidRDefault="00C21F27" w:rsidP="00C21F27">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55745A23" w14:textId="77777777" w:rsidR="00C21F27" w:rsidRDefault="00C21F27" w:rsidP="00C21F27">
      <w:pPr>
        <w:pStyle w:val="B1"/>
        <w:rPr>
          <w:lang w:eastAsia="zh-CN"/>
        </w:rPr>
      </w:pPr>
      <w:r>
        <w:rPr>
          <w:lang w:eastAsia="zh-CN"/>
        </w:rPr>
        <w:t>5.</w:t>
      </w:r>
      <w:r>
        <w:rPr>
          <w:lang w:eastAsia="zh-CN"/>
        </w:rPr>
        <w:tab/>
        <w:t>[Conditional] AMF sends the acknowledgement received in step 4 to the LMF via Namf_N1messageNotify service.</w:t>
      </w:r>
    </w:p>
    <w:p w14:paraId="6BB2D1E5" w14:textId="77777777" w:rsidR="00C21F27" w:rsidRDefault="00C21F27" w:rsidP="00C21F27">
      <w:pPr>
        <w:pStyle w:val="B1"/>
        <w:rPr>
          <w:lang w:eastAsia="zh-CN"/>
        </w:rPr>
      </w:pPr>
      <w:r>
        <w:rPr>
          <w:lang w:eastAsia="zh-CN"/>
        </w:rPr>
        <w:t>6.</w:t>
      </w:r>
      <w:r>
        <w:rPr>
          <w:lang w:eastAsia="zh-CN"/>
        </w:rPr>
        <w:tab/>
        <w:t>Void.</w:t>
      </w:r>
    </w:p>
    <w:p w14:paraId="462B2E95" w14:textId="77777777" w:rsidR="00C21F27" w:rsidRDefault="00C21F27" w:rsidP="00C21F27">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01A6F5A8" w14:textId="77777777" w:rsidR="00C21F27" w:rsidRDefault="00C21F27" w:rsidP="00C21F27">
      <w:pPr>
        <w:pStyle w:val="B1"/>
        <w:rPr>
          <w:lang w:eastAsia="zh-CN"/>
        </w:rPr>
      </w:pPr>
      <w:r>
        <w:rPr>
          <w:lang w:eastAsia="zh-CN"/>
        </w:rPr>
        <w:t>8.</w:t>
      </w:r>
      <w:r>
        <w:rPr>
          <w:lang w:eastAsia="zh-CN"/>
        </w:rPr>
        <w:tab/>
        <w:t>[Conditional] LMF indicates AMF in the Nlmf_Location_UPNotify message that user plane connection between the UE and LMF has been established.</w:t>
      </w:r>
    </w:p>
    <w:p w14:paraId="7D2AD43E" w14:textId="77777777" w:rsidR="00C21F27" w:rsidRDefault="00C21F27" w:rsidP="00C21F27">
      <w:pPr>
        <w:pStyle w:val="B1"/>
        <w:rPr>
          <w:lang w:eastAsia="zh-CN"/>
        </w:rPr>
      </w:pPr>
      <w:r>
        <w:rPr>
          <w:lang w:eastAsia="zh-CN"/>
        </w:rPr>
        <w:t>9.</w:t>
      </w:r>
      <w:r>
        <w:rPr>
          <w:lang w:eastAsia="zh-CN"/>
        </w:rPr>
        <w:tab/>
        <w:t>[Conditional] The AMF stores the LCS-UP connection context as part of UE context.</w:t>
      </w:r>
    </w:p>
    <w:p w14:paraId="48276BD9" w14:textId="6F1D40CA" w:rsidR="00AE7E78" w:rsidRDefault="00C21F27" w:rsidP="00C21F27">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Huawei User" w:date="2024-01-23T15:03:00Z" w:initials="HW User">
    <w:p w14:paraId="0A882546" w14:textId="3D9CA698" w:rsidR="008B771F" w:rsidRDefault="008B771F">
      <w:pPr>
        <w:pStyle w:val="ac"/>
        <w:rPr>
          <w:rFonts w:hint="eastAsia"/>
          <w:lang w:eastAsia="zh-CN"/>
        </w:rPr>
      </w:pPr>
      <w:r>
        <w:rPr>
          <w:rStyle w:val="ab"/>
        </w:rPr>
        <w:annotationRef/>
      </w:r>
      <w:r>
        <w:rPr>
          <w:lang w:eastAsia="zh-CN"/>
        </w:rPr>
        <w:t>covered by step 1 texts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8825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53B2" w16cex:dateUtc="2024-01-23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882546" w16cid:durableId="295A53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F85ED" w14:textId="77777777" w:rsidR="001808D4" w:rsidRDefault="001808D4">
      <w:r>
        <w:separator/>
      </w:r>
    </w:p>
  </w:endnote>
  <w:endnote w:type="continuationSeparator" w:id="0">
    <w:p w14:paraId="2C4A6592" w14:textId="77777777" w:rsidR="001808D4" w:rsidRDefault="0018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0CC0" w14:textId="77777777" w:rsidR="001808D4" w:rsidRDefault="001808D4">
      <w:r>
        <w:separator/>
      </w:r>
    </w:p>
  </w:footnote>
  <w:footnote w:type="continuationSeparator" w:id="0">
    <w:p w14:paraId="15B62557" w14:textId="77777777" w:rsidR="001808D4" w:rsidRDefault="00180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jxq0331@gmail.com">
    <w15:presenceInfo w15:providerId="Windows Live" w15:userId="780dc06ae6b7c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CA9"/>
    <w:rsid w:val="000A6394"/>
    <w:rsid w:val="000B3D7A"/>
    <w:rsid w:val="000B5592"/>
    <w:rsid w:val="000B7FED"/>
    <w:rsid w:val="000C038A"/>
    <w:rsid w:val="000C5D1F"/>
    <w:rsid w:val="000C6598"/>
    <w:rsid w:val="000C740B"/>
    <w:rsid w:val="000D44B3"/>
    <w:rsid w:val="000E2BB4"/>
    <w:rsid w:val="00103277"/>
    <w:rsid w:val="00134E80"/>
    <w:rsid w:val="00137653"/>
    <w:rsid w:val="00145D43"/>
    <w:rsid w:val="001808D4"/>
    <w:rsid w:val="00192C46"/>
    <w:rsid w:val="001A08B3"/>
    <w:rsid w:val="001A7B60"/>
    <w:rsid w:val="001B52F0"/>
    <w:rsid w:val="001B7A65"/>
    <w:rsid w:val="001E41F3"/>
    <w:rsid w:val="0023302F"/>
    <w:rsid w:val="00234DBE"/>
    <w:rsid w:val="0025360F"/>
    <w:rsid w:val="0026004D"/>
    <w:rsid w:val="002640DD"/>
    <w:rsid w:val="00275D12"/>
    <w:rsid w:val="00284FEB"/>
    <w:rsid w:val="002860C4"/>
    <w:rsid w:val="002B5741"/>
    <w:rsid w:val="002B783A"/>
    <w:rsid w:val="002C6C99"/>
    <w:rsid w:val="002D5379"/>
    <w:rsid w:val="002E0D43"/>
    <w:rsid w:val="002E472E"/>
    <w:rsid w:val="00302C06"/>
    <w:rsid w:val="00305409"/>
    <w:rsid w:val="00355722"/>
    <w:rsid w:val="003609EF"/>
    <w:rsid w:val="0036231A"/>
    <w:rsid w:val="00364FDD"/>
    <w:rsid w:val="0037011A"/>
    <w:rsid w:val="00374DD4"/>
    <w:rsid w:val="003A5021"/>
    <w:rsid w:val="003E1A36"/>
    <w:rsid w:val="003E6897"/>
    <w:rsid w:val="0040698D"/>
    <w:rsid w:val="00410371"/>
    <w:rsid w:val="004242F1"/>
    <w:rsid w:val="00433DE1"/>
    <w:rsid w:val="00434CD2"/>
    <w:rsid w:val="00497003"/>
    <w:rsid w:val="004A262D"/>
    <w:rsid w:val="004B75B7"/>
    <w:rsid w:val="004D126A"/>
    <w:rsid w:val="004D72C1"/>
    <w:rsid w:val="0051209C"/>
    <w:rsid w:val="005141D9"/>
    <w:rsid w:val="0051580D"/>
    <w:rsid w:val="00517A0D"/>
    <w:rsid w:val="00525D52"/>
    <w:rsid w:val="00547111"/>
    <w:rsid w:val="00592D74"/>
    <w:rsid w:val="005A4370"/>
    <w:rsid w:val="005B3DE8"/>
    <w:rsid w:val="005E2C44"/>
    <w:rsid w:val="005E4811"/>
    <w:rsid w:val="005F733D"/>
    <w:rsid w:val="00621188"/>
    <w:rsid w:val="006257ED"/>
    <w:rsid w:val="00653DE4"/>
    <w:rsid w:val="00665C47"/>
    <w:rsid w:val="00686F7F"/>
    <w:rsid w:val="00695808"/>
    <w:rsid w:val="006B46FB"/>
    <w:rsid w:val="006D7DF5"/>
    <w:rsid w:val="006E21FB"/>
    <w:rsid w:val="00775DD5"/>
    <w:rsid w:val="00775E3E"/>
    <w:rsid w:val="007807C7"/>
    <w:rsid w:val="007814C2"/>
    <w:rsid w:val="00792342"/>
    <w:rsid w:val="007977A8"/>
    <w:rsid w:val="007B512A"/>
    <w:rsid w:val="007C2097"/>
    <w:rsid w:val="007D6A07"/>
    <w:rsid w:val="007E7647"/>
    <w:rsid w:val="007F7259"/>
    <w:rsid w:val="008040A8"/>
    <w:rsid w:val="00816C96"/>
    <w:rsid w:val="008279FA"/>
    <w:rsid w:val="00840C39"/>
    <w:rsid w:val="00860329"/>
    <w:rsid w:val="008626E7"/>
    <w:rsid w:val="0086300F"/>
    <w:rsid w:val="00870EE7"/>
    <w:rsid w:val="008863B9"/>
    <w:rsid w:val="008A45A6"/>
    <w:rsid w:val="008B4535"/>
    <w:rsid w:val="008B771F"/>
    <w:rsid w:val="008D3CCC"/>
    <w:rsid w:val="008F3789"/>
    <w:rsid w:val="008F686C"/>
    <w:rsid w:val="009148DE"/>
    <w:rsid w:val="00941E30"/>
    <w:rsid w:val="0094699D"/>
    <w:rsid w:val="009737BE"/>
    <w:rsid w:val="009777D9"/>
    <w:rsid w:val="00991B88"/>
    <w:rsid w:val="009A5753"/>
    <w:rsid w:val="009A579D"/>
    <w:rsid w:val="009D25B7"/>
    <w:rsid w:val="009E01BF"/>
    <w:rsid w:val="009E3297"/>
    <w:rsid w:val="009F734F"/>
    <w:rsid w:val="009F74B7"/>
    <w:rsid w:val="009F7DED"/>
    <w:rsid w:val="00A057D8"/>
    <w:rsid w:val="00A246B6"/>
    <w:rsid w:val="00A47E70"/>
    <w:rsid w:val="00A50CF0"/>
    <w:rsid w:val="00A62A1D"/>
    <w:rsid w:val="00A75012"/>
    <w:rsid w:val="00A75800"/>
    <w:rsid w:val="00A7671C"/>
    <w:rsid w:val="00AA2CBC"/>
    <w:rsid w:val="00AC5820"/>
    <w:rsid w:val="00AD1CD8"/>
    <w:rsid w:val="00AE7E78"/>
    <w:rsid w:val="00AF7ECB"/>
    <w:rsid w:val="00B15714"/>
    <w:rsid w:val="00B24F2A"/>
    <w:rsid w:val="00B258BB"/>
    <w:rsid w:val="00B3092A"/>
    <w:rsid w:val="00B3211F"/>
    <w:rsid w:val="00B3259B"/>
    <w:rsid w:val="00B35244"/>
    <w:rsid w:val="00B67B97"/>
    <w:rsid w:val="00B83D83"/>
    <w:rsid w:val="00B904E8"/>
    <w:rsid w:val="00B957F5"/>
    <w:rsid w:val="00B968C8"/>
    <w:rsid w:val="00BA3EC5"/>
    <w:rsid w:val="00BA51D9"/>
    <w:rsid w:val="00BB56A1"/>
    <w:rsid w:val="00BB5DFC"/>
    <w:rsid w:val="00BD279D"/>
    <w:rsid w:val="00BD6BB8"/>
    <w:rsid w:val="00C21F27"/>
    <w:rsid w:val="00C63B59"/>
    <w:rsid w:val="00C66BA2"/>
    <w:rsid w:val="00C67E9A"/>
    <w:rsid w:val="00C83038"/>
    <w:rsid w:val="00C84435"/>
    <w:rsid w:val="00C870F6"/>
    <w:rsid w:val="00C95985"/>
    <w:rsid w:val="00CB4A97"/>
    <w:rsid w:val="00CC5026"/>
    <w:rsid w:val="00CC68D0"/>
    <w:rsid w:val="00CD61B0"/>
    <w:rsid w:val="00D03F9A"/>
    <w:rsid w:val="00D06D51"/>
    <w:rsid w:val="00D24991"/>
    <w:rsid w:val="00D50255"/>
    <w:rsid w:val="00D66520"/>
    <w:rsid w:val="00D84AE9"/>
    <w:rsid w:val="00DD663D"/>
    <w:rsid w:val="00DE1052"/>
    <w:rsid w:val="00DE34CF"/>
    <w:rsid w:val="00DF2D37"/>
    <w:rsid w:val="00E13F3D"/>
    <w:rsid w:val="00E34898"/>
    <w:rsid w:val="00E45EC9"/>
    <w:rsid w:val="00E63066"/>
    <w:rsid w:val="00E63074"/>
    <w:rsid w:val="00E97DA4"/>
    <w:rsid w:val="00EB09B7"/>
    <w:rsid w:val="00EC7413"/>
    <w:rsid w:val="00ED3D62"/>
    <w:rsid w:val="00EE7D7C"/>
    <w:rsid w:val="00EF6A2F"/>
    <w:rsid w:val="00F25D98"/>
    <w:rsid w:val="00F300FB"/>
    <w:rsid w:val="00F4485D"/>
    <w:rsid w:val="00F91CCF"/>
    <w:rsid w:val="00FB32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B3DE8"/>
    <w:rPr>
      <w:rFonts w:ascii="Times New Roman" w:hAnsi="Times New Roman"/>
      <w:lang w:val="en-GB" w:eastAsia="en-US"/>
    </w:rPr>
  </w:style>
  <w:style w:type="character" w:customStyle="1" w:styleId="B1Char">
    <w:name w:val="B1 Char"/>
    <w:link w:val="B1"/>
    <w:locked/>
    <w:rsid w:val="005B3DE8"/>
    <w:rPr>
      <w:rFonts w:ascii="Times New Roman" w:hAnsi="Times New Roman"/>
      <w:lang w:val="en-GB" w:eastAsia="en-US"/>
    </w:rPr>
  </w:style>
  <w:style w:type="character" w:customStyle="1" w:styleId="EditorsNoteChar">
    <w:name w:val="Editor's Note Char"/>
    <w:link w:val="EditorsNote"/>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 w:type="character" w:customStyle="1" w:styleId="CRCoverPageZchn">
    <w:name w:val="CR Cover Page Zchn"/>
    <w:link w:val="CRCoverPage"/>
    <w:qFormat/>
    <w:locked/>
    <w:rsid w:val="004970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 w:id="189080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F4A0B-D5A3-439D-B4C8-640E3C0B1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1075</Words>
  <Characters>6133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2024-01-23T07:04:00Z</dcterms:created>
  <dcterms:modified xsi:type="dcterms:W3CDTF">2024-01-23T07:04:00Z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(3)Z+6Tuiq5NNfw4KD8AGIfu6zRTkn6CMLNhlFBRddrs4I6hoZpNc62G15JneRZk330KVsdbDJV
GEwOMyB4WmTOt/Xe4Alb8rOHsExx8BO75s5IHeUlWA9Pwi/l721RUEh8UXuLArI4VNarAIph
WtAa7Xlc+lNxQCC4ayfg4mCFtP904pBq24MEk/tfZcxsK+Db5Et2upDvftRGtBgt1VOryV8K
LMWv7GZl/eQsu3H6Qu</vt:lpwstr>
  </property>
  <property fmtid="{D5CDD505-2E9C-101B-9397-08002B2CF9AE}" pid="22" name="_2015_ms_pID_7253431">
    <vt:lpwstr>lesHYCcXX6Fb3LlqdTeLstCggi1KA58ixRDjAhLUavZR+4XQ+ytCsd
GMl234IaCMW8IloaGtjtIM4tlaHyn3JKax+1B4EO8Pxwxc+EkjgGL93AGlQ8lX5E6/8klJfz
yPGxzCiTqUwwC//3FOTufPg5hC2id0+U7hE+NeNi7cT7xjGzpVt166OZVsXLAke81NghHxRW
Y4XCDeIdfLZ4jDpxGmSqv2OZePEFyGzxpd8N</vt:lpwstr>
  </property>
  <property fmtid="{D5CDD505-2E9C-101B-9397-08002B2CF9AE}" pid="23" name="_2015_ms_pID_7253432">
    <vt:lpwstr>vwFxqjr28d/vhDCHg6hh3k4=</vt:lpwstr>
  </property>
</Properties>
</file>